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C95C2" w14:textId="77375C7B" w:rsidR="008F6D80" w:rsidRPr="00471B80" w:rsidRDefault="00B42FB9"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7E</w:t>
      </w:r>
      <w:r w:rsidR="001C1951">
        <w:rPr>
          <w:rFonts w:ascii="Arial" w:hAnsi="Arial" w:cs="Arial"/>
          <w:b/>
          <w:noProof/>
          <w:sz w:val="24"/>
          <w:szCs w:val="24"/>
        </w:rPr>
        <w:tab/>
        <w:t>S2-200</w:t>
      </w:r>
      <w:r w:rsidR="00841D11">
        <w:rPr>
          <w:rFonts w:ascii="Arial" w:hAnsi="Arial" w:cs="Arial"/>
          <w:b/>
          <w:noProof/>
          <w:sz w:val="24"/>
          <w:szCs w:val="24"/>
        </w:rPr>
        <w:t>1832</w:t>
      </w:r>
      <w:ins w:id="0" w:author="Ericsson2402" w:date="2020-02-24T08:52:00Z">
        <w:r w:rsidR="004E2D94">
          <w:rPr>
            <w:rFonts w:ascii="Arial" w:hAnsi="Arial" w:cs="Arial"/>
            <w:b/>
            <w:noProof/>
            <w:sz w:val="24"/>
            <w:szCs w:val="24"/>
          </w:rPr>
          <w:t>r0</w:t>
        </w:r>
      </w:ins>
      <w:ins w:id="1" w:author="Ericsson2402" w:date="2020-02-24T08:55:00Z">
        <w:r w:rsidR="00226BE1">
          <w:rPr>
            <w:rFonts w:ascii="Arial" w:hAnsi="Arial" w:cs="Arial"/>
            <w:b/>
            <w:noProof/>
            <w:sz w:val="24"/>
            <w:szCs w:val="24"/>
          </w:rPr>
          <w:t>2</w:t>
        </w:r>
      </w:ins>
    </w:p>
    <w:p w14:paraId="68F9EB72" w14:textId="77777777" w:rsidR="008F6D80" w:rsidRPr="00471B80" w:rsidRDefault="00FA5A04"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87099A">
        <w:rPr>
          <w:rFonts w:ascii="Arial" w:hAnsi="Arial" w:cs="Arial"/>
          <w:b/>
          <w:noProof/>
          <w:color w:val="0000FF"/>
        </w:rPr>
        <w:t>S2-200</w:t>
      </w:r>
      <w:r>
        <w:rPr>
          <w:rFonts w:ascii="Arial" w:hAnsi="Arial" w:cs="Arial"/>
          <w:b/>
          <w:noProof/>
          <w:color w:val="0000FF"/>
        </w:rPr>
        <w:t>1151/S2-200</w:t>
      </w:r>
      <w:r w:rsidR="0087099A">
        <w:rPr>
          <w:rFonts w:ascii="Arial" w:hAnsi="Arial" w:cs="Arial"/>
          <w:b/>
          <w:noProof/>
          <w:color w:val="0000FF"/>
        </w:rPr>
        <w:t>1506/</w:t>
      </w:r>
      <w:r w:rsidR="000B3A0C">
        <w:rPr>
          <w:rFonts w:ascii="Arial" w:hAnsi="Arial" w:cs="Arial"/>
          <w:b/>
          <w:noProof/>
          <w:color w:val="0000FF"/>
        </w:rPr>
        <w:t>S2-2001390/</w:t>
      </w:r>
      <w:r w:rsidR="001C1951">
        <w:rPr>
          <w:rFonts w:ascii="Arial" w:hAnsi="Arial" w:cs="Arial"/>
          <w:b/>
          <w:noProof/>
          <w:color w:val="0000FF"/>
        </w:rPr>
        <w:t>S2-200</w:t>
      </w:r>
      <w:r w:rsidR="003B399A">
        <w:rPr>
          <w:rFonts w:ascii="Arial" w:hAnsi="Arial" w:cs="Arial"/>
          <w:b/>
          <w:noProof/>
          <w:color w:val="0000FF"/>
        </w:rPr>
        <w:t>0544</w:t>
      </w:r>
      <w:r w:rsidR="008F6D80" w:rsidRPr="00A4380C">
        <w:rPr>
          <w:rFonts w:ascii="Arial" w:hAnsi="Arial" w:cs="Arial"/>
          <w:b/>
          <w:noProof/>
          <w:color w:val="0000FF"/>
        </w:rPr>
        <w:t>)</w:t>
      </w:r>
    </w:p>
    <w:p w14:paraId="56CA6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C2A88" w14:textId="77777777" w:rsidTr="00547111">
        <w:tc>
          <w:tcPr>
            <w:tcW w:w="9641" w:type="dxa"/>
            <w:gridSpan w:val="9"/>
            <w:tcBorders>
              <w:top w:val="single" w:sz="4" w:space="0" w:color="auto"/>
              <w:left w:val="single" w:sz="4" w:space="0" w:color="auto"/>
              <w:right w:val="single" w:sz="4" w:space="0" w:color="auto"/>
            </w:tcBorders>
          </w:tcPr>
          <w:p w14:paraId="2E19D7E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21A347" w14:textId="77777777" w:rsidTr="00547111">
        <w:tc>
          <w:tcPr>
            <w:tcW w:w="9641" w:type="dxa"/>
            <w:gridSpan w:val="9"/>
            <w:tcBorders>
              <w:left w:val="single" w:sz="4" w:space="0" w:color="auto"/>
              <w:right w:val="single" w:sz="4" w:space="0" w:color="auto"/>
            </w:tcBorders>
          </w:tcPr>
          <w:p w14:paraId="2678820B" w14:textId="77777777" w:rsidR="001E41F3" w:rsidRDefault="001E41F3">
            <w:pPr>
              <w:pStyle w:val="CRCoverPage"/>
              <w:spacing w:after="0"/>
              <w:jc w:val="center"/>
              <w:rPr>
                <w:noProof/>
              </w:rPr>
            </w:pPr>
            <w:r>
              <w:rPr>
                <w:b/>
                <w:noProof/>
                <w:sz w:val="32"/>
              </w:rPr>
              <w:t>CHANGE REQUEST</w:t>
            </w:r>
          </w:p>
        </w:tc>
      </w:tr>
      <w:tr w:rsidR="001E41F3" w14:paraId="3A61F2E2" w14:textId="77777777" w:rsidTr="00547111">
        <w:tc>
          <w:tcPr>
            <w:tcW w:w="9641" w:type="dxa"/>
            <w:gridSpan w:val="9"/>
            <w:tcBorders>
              <w:left w:val="single" w:sz="4" w:space="0" w:color="auto"/>
              <w:right w:val="single" w:sz="4" w:space="0" w:color="auto"/>
            </w:tcBorders>
          </w:tcPr>
          <w:p w14:paraId="3D81DF57" w14:textId="77777777" w:rsidR="001E41F3" w:rsidRDefault="001E41F3">
            <w:pPr>
              <w:pStyle w:val="CRCoverPage"/>
              <w:spacing w:after="0"/>
              <w:rPr>
                <w:noProof/>
                <w:sz w:val="8"/>
                <w:szCs w:val="8"/>
              </w:rPr>
            </w:pPr>
          </w:p>
        </w:tc>
      </w:tr>
      <w:tr w:rsidR="001E41F3" w14:paraId="7984C826" w14:textId="77777777" w:rsidTr="00547111">
        <w:tc>
          <w:tcPr>
            <w:tcW w:w="142" w:type="dxa"/>
            <w:tcBorders>
              <w:left w:val="single" w:sz="4" w:space="0" w:color="auto"/>
            </w:tcBorders>
          </w:tcPr>
          <w:p w14:paraId="5AAF9F9E" w14:textId="77777777" w:rsidR="001E41F3" w:rsidRDefault="001E41F3">
            <w:pPr>
              <w:pStyle w:val="CRCoverPage"/>
              <w:spacing w:after="0"/>
              <w:jc w:val="right"/>
              <w:rPr>
                <w:noProof/>
              </w:rPr>
            </w:pPr>
          </w:p>
        </w:tc>
        <w:tc>
          <w:tcPr>
            <w:tcW w:w="1559" w:type="dxa"/>
            <w:shd w:val="pct30" w:color="FFFF00" w:fill="auto"/>
          </w:tcPr>
          <w:p w14:paraId="1E8B503C" w14:textId="77777777" w:rsidR="001E41F3" w:rsidRPr="00410371" w:rsidRDefault="004A445B" w:rsidP="004A445B">
            <w:pPr>
              <w:pStyle w:val="CRCoverPage"/>
              <w:spacing w:after="0"/>
              <w:jc w:val="right"/>
              <w:rPr>
                <w:b/>
                <w:noProof/>
                <w:sz w:val="28"/>
              </w:rPr>
            </w:pPr>
            <w:r>
              <w:rPr>
                <w:b/>
                <w:noProof/>
                <w:sz w:val="28"/>
              </w:rPr>
              <w:t>23.501</w:t>
            </w:r>
          </w:p>
        </w:tc>
        <w:tc>
          <w:tcPr>
            <w:tcW w:w="709" w:type="dxa"/>
          </w:tcPr>
          <w:p w14:paraId="6191C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84F706" w14:textId="77777777" w:rsidR="001E41F3" w:rsidRPr="00410371" w:rsidRDefault="004A445B" w:rsidP="004A445B">
            <w:pPr>
              <w:pStyle w:val="CRCoverPage"/>
              <w:spacing w:after="0"/>
              <w:rPr>
                <w:noProof/>
              </w:rPr>
            </w:pPr>
            <w:r>
              <w:rPr>
                <w:b/>
                <w:noProof/>
                <w:sz w:val="28"/>
              </w:rPr>
              <w:t>2064</w:t>
            </w:r>
          </w:p>
        </w:tc>
        <w:tc>
          <w:tcPr>
            <w:tcW w:w="709" w:type="dxa"/>
          </w:tcPr>
          <w:p w14:paraId="550567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4DC305" w14:textId="77777777" w:rsidR="001E41F3" w:rsidRPr="00410371" w:rsidRDefault="00841D11" w:rsidP="004A445B">
            <w:pPr>
              <w:pStyle w:val="CRCoverPage"/>
              <w:spacing w:after="0"/>
              <w:jc w:val="center"/>
              <w:rPr>
                <w:b/>
                <w:noProof/>
              </w:rPr>
            </w:pPr>
            <w:r>
              <w:rPr>
                <w:b/>
                <w:noProof/>
                <w:sz w:val="28"/>
              </w:rPr>
              <w:t>5</w:t>
            </w:r>
          </w:p>
        </w:tc>
        <w:tc>
          <w:tcPr>
            <w:tcW w:w="2410" w:type="dxa"/>
          </w:tcPr>
          <w:p w14:paraId="013F63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BE48E" w14:textId="77777777"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14:paraId="2FAC2143" w14:textId="77777777" w:rsidR="001E41F3" w:rsidRDefault="001E41F3">
            <w:pPr>
              <w:pStyle w:val="CRCoverPage"/>
              <w:spacing w:after="0"/>
              <w:rPr>
                <w:noProof/>
              </w:rPr>
            </w:pPr>
          </w:p>
        </w:tc>
      </w:tr>
      <w:tr w:rsidR="001E41F3" w14:paraId="60DC2882" w14:textId="77777777" w:rsidTr="00547111">
        <w:tc>
          <w:tcPr>
            <w:tcW w:w="9641" w:type="dxa"/>
            <w:gridSpan w:val="9"/>
            <w:tcBorders>
              <w:left w:val="single" w:sz="4" w:space="0" w:color="auto"/>
              <w:right w:val="single" w:sz="4" w:space="0" w:color="auto"/>
            </w:tcBorders>
          </w:tcPr>
          <w:p w14:paraId="75FF5E93" w14:textId="77777777" w:rsidR="001E41F3" w:rsidRDefault="001E41F3">
            <w:pPr>
              <w:pStyle w:val="CRCoverPage"/>
              <w:spacing w:after="0"/>
              <w:rPr>
                <w:noProof/>
              </w:rPr>
            </w:pPr>
          </w:p>
        </w:tc>
      </w:tr>
      <w:tr w:rsidR="001E41F3" w14:paraId="335389E1" w14:textId="77777777" w:rsidTr="00547111">
        <w:tc>
          <w:tcPr>
            <w:tcW w:w="9641" w:type="dxa"/>
            <w:gridSpan w:val="9"/>
            <w:tcBorders>
              <w:top w:val="single" w:sz="4" w:space="0" w:color="auto"/>
            </w:tcBorders>
          </w:tcPr>
          <w:p w14:paraId="790AEDD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E7C219" w14:textId="77777777" w:rsidTr="00547111">
        <w:tc>
          <w:tcPr>
            <w:tcW w:w="9641" w:type="dxa"/>
            <w:gridSpan w:val="9"/>
          </w:tcPr>
          <w:p w14:paraId="26DD53E2" w14:textId="77777777" w:rsidR="001E41F3" w:rsidRDefault="001E41F3">
            <w:pPr>
              <w:pStyle w:val="CRCoverPage"/>
              <w:spacing w:after="0"/>
              <w:rPr>
                <w:noProof/>
                <w:sz w:val="8"/>
                <w:szCs w:val="8"/>
              </w:rPr>
            </w:pPr>
          </w:p>
        </w:tc>
      </w:tr>
    </w:tbl>
    <w:p w14:paraId="3D0DE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1ED457" w14:textId="77777777" w:rsidTr="00A7671C">
        <w:tc>
          <w:tcPr>
            <w:tcW w:w="2835" w:type="dxa"/>
          </w:tcPr>
          <w:p w14:paraId="596445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BF40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063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C1B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1620E" w14:textId="77777777" w:rsidR="00F25D98" w:rsidRDefault="00F25D98" w:rsidP="001E41F3">
            <w:pPr>
              <w:pStyle w:val="CRCoverPage"/>
              <w:spacing w:after="0"/>
              <w:jc w:val="center"/>
              <w:rPr>
                <w:b/>
                <w:caps/>
                <w:noProof/>
              </w:rPr>
            </w:pPr>
          </w:p>
        </w:tc>
        <w:tc>
          <w:tcPr>
            <w:tcW w:w="2126" w:type="dxa"/>
          </w:tcPr>
          <w:p w14:paraId="153B9A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5A3C" w14:textId="77777777" w:rsidR="00F25D98" w:rsidRDefault="00F25D98" w:rsidP="001E41F3">
            <w:pPr>
              <w:pStyle w:val="CRCoverPage"/>
              <w:spacing w:after="0"/>
              <w:jc w:val="center"/>
              <w:rPr>
                <w:b/>
                <w:caps/>
                <w:noProof/>
              </w:rPr>
            </w:pPr>
          </w:p>
        </w:tc>
        <w:tc>
          <w:tcPr>
            <w:tcW w:w="1418" w:type="dxa"/>
            <w:tcBorders>
              <w:left w:val="nil"/>
            </w:tcBorders>
          </w:tcPr>
          <w:p w14:paraId="248374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82921" w14:textId="77777777" w:rsidR="00F25D98" w:rsidRDefault="00CC50B1" w:rsidP="001E41F3">
            <w:pPr>
              <w:pStyle w:val="CRCoverPage"/>
              <w:spacing w:after="0"/>
              <w:jc w:val="center"/>
              <w:rPr>
                <w:b/>
                <w:bCs/>
                <w:caps/>
                <w:noProof/>
                <w:lang w:eastAsia="zh-CN"/>
              </w:rPr>
            </w:pPr>
            <w:r>
              <w:rPr>
                <w:rFonts w:hint="eastAsia"/>
                <w:b/>
                <w:bCs/>
                <w:caps/>
                <w:noProof/>
                <w:lang w:eastAsia="zh-CN"/>
              </w:rPr>
              <w:t>x</w:t>
            </w:r>
          </w:p>
        </w:tc>
      </w:tr>
    </w:tbl>
    <w:p w14:paraId="2FC5096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F4CFDA" w14:textId="77777777" w:rsidTr="00A94018">
        <w:tc>
          <w:tcPr>
            <w:tcW w:w="9640" w:type="dxa"/>
            <w:gridSpan w:val="11"/>
          </w:tcPr>
          <w:p w14:paraId="3505F781" w14:textId="77777777" w:rsidR="001E41F3" w:rsidRDefault="001E41F3">
            <w:pPr>
              <w:pStyle w:val="CRCoverPage"/>
              <w:spacing w:after="0"/>
              <w:rPr>
                <w:noProof/>
                <w:sz w:val="8"/>
                <w:szCs w:val="8"/>
              </w:rPr>
            </w:pPr>
          </w:p>
        </w:tc>
      </w:tr>
      <w:tr w:rsidR="001E41F3" w14:paraId="0F0E562A" w14:textId="77777777" w:rsidTr="00A94018">
        <w:tc>
          <w:tcPr>
            <w:tcW w:w="1843" w:type="dxa"/>
            <w:tcBorders>
              <w:top w:val="single" w:sz="4" w:space="0" w:color="auto"/>
              <w:left w:val="single" w:sz="4" w:space="0" w:color="auto"/>
            </w:tcBorders>
          </w:tcPr>
          <w:p w14:paraId="0AD6B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13AEC" w14:textId="77777777"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w:t>
            </w:r>
            <w:proofErr w:type="spellStart"/>
            <w:r w:rsidR="00F57166">
              <w:t>Qbv</w:t>
            </w:r>
            <w:proofErr w:type="spellEnd"/>
            <w:r w:rsidR="00F57166">
              <w:t xml:space="preserve"> for </w:t>
            </w:r>
            <w:r w:rsidR="00597582">
              <w:t>TSC</w:t>
            </w:r>
            <w:r w:rsidR="00597582" w:rsidRPr="00597582">
              <w:t xml:space="preserve"> traffic</w:t>
            </w:r>
          </w:p>
        </w:tc>
      </w:tr>
      <w:tr w:rsidR="001E41F3" w14:paraId="6B738F6D" w14:textId="77777777" w:rsidTr="00A94018">
        <w:tc>
          <w:tcPr>
            <w:tcW w:w="1843" w:type="dxa"/>
            <w:tcBorders>
              <w:left w:val="single" w:sz="4" w:space="0" w:color="auto"/>
            </w:tcBorders>
          </w:tcPr>
          <w:p w14:paraId="340C48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335CB" w14:textId="77777777" w:rsidR="001E41F3" w:rsidRDefault="001E41F3">
            <w:pPr>
              <w:pStyle w:val="CRCoverPage"/>
              <w:spacing w:after="0"/>
              <w:rPr>
                <w:noProof/>
                <w:sz w:val="8"/>
                <w:szCs w:val="8"/>
              </w:rPr>
            </w:pPr>
          </w:p>
        </w:tc>
      </w:tr>
      <w:tr w:rsidR="00A94018" w14:paraId="2B630475" w14:textId="77777777" w:rsidTr="00A94018">
        <w:tc>
          <w:tcPr>
            <w:tcW w:w="1843" w:type="dxa"/>
            <w:tcBorders>
              <w:left w:val="single" w:sz="4" w:space="0" w:color="auto"/>
            </w:tcBorders>
          </w:tcPr>
          <w:p w14:paraId="4B522AE7"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44C5BF" w14:textId="77777777" w:rsidR="00A94018" w:rsidRDefault="00A94018" w:rsidP="00A94018">
            <w:pPr>
              <w:pStyle w:val="CRCoverPage"/>
              <w:spacing w:after="0"/>
              <w:ind w:left="100"/>
              <w:rPr>
                <w:noProof/>
              </w:rPr>
            </w:pPr>
            <w:r>
              <w:rPr>
                <w:noProof/>
              </w:rPr>
              <w:t>ZTE</w:t>
            </w:r>
            <w:r w:rsidR="00FA5A04">
              <w:rPr>
                <w:noProof/>
              </w:rPr>
              <w:t xml:space="preserve">, </w:t>
            </w:r>
            <w:r w:rsidR="00FA5A04" w:rsidRPr="0008359E">
              <w:t>Nokia, Nokia Shanghai Bell</w:t>
            </w:r>
            <w:r w:rsidR="00EE71E4">
              <w:t xml:space="preserve">, </w:t>
            </w:r>
            <w:fldSimple w:instr=" DOCPROPERTY  SourceIfWg  \* MERGEFORMAT ">
              <w:r w:rsidR="00EE71E4">
                <w:rPr>
                  <w:noProof/>
                </w:rPr>
                <w:t>NTT DOCOMO</w:t>
              </w:r>
            </w:fldSimple>
            <w:ins w:id="3" w:author="Ericsson2402" w:date="2020-02-24T08:33:00Z">
              <w:r w:rsidR="00B37507">
                <w:rPr>
                  <w:noProof/>
                </w:rPr>
                <w:t>, Ericsson</w:t>
              </w:r>
            </w:ins>
          </w:p>
        </w:tc>
      </w:tr>
      <w:tr w:rsidR="00A94018" w14:paraId="36F39F1F" w14:textId="77777777" w:rsidTr="00A94018">
        <w:tc>
          <w:tcPr>
            <w:tcW w:w="1843" w:type="dxa"/>
            <w:tcBorders>
              <w:left w:val="single" w:sz="4" w:space="0" w:color="auto"/>
            </w:tcBorders>
          </w:tcPr>
          <w:p w14:paraId="10AECEB4"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C8CD6" w14:textId="77777777" w:rsidR="00A94018" w:rsidRDefault="00A94018" w:rsidP="00A94018">
            <w:pPr>
              <w:pStyle w:val="CRCoverPage"/>
              <w:spacing w:after="0"/>
              <w:ind w:left="100"/>
              <w:rPr>
                <w:noProof/>
              </w:rPr>
            </w:pPr>
            <w:r w:rsidRPr="00521DB7">
              <w:rPr>
                <w:noProof/>
              </w:rPr>
              <w:t>SA WG2</w:t>
            </w:r>
          </w:p>
        </w:tc>
      </w:tr>
      <w:tr w:rsidR="001E41F3" w14:paraId="63B25C04" w14:textId="77777777" w:rsidTr="00A94018">
        <w:tc>
          <w:tcPr>
            <w:tcW w:w="1843" w:type="dxa"/>
            <w:tcBorders>
              <w:left w:val="single" w:sz="4" w:space="0" w:color="auto"/>
            </w:tcBorders>
          </w:tcPr>
          <w:p w14:paraId="3B2C36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38E4E8" w14:textId="77777777" w:rsidR="001E41F3" w:rsidRDefault="001E41F3">
            <w:pPr>
              <w:pStyle w:val="CRCoverPage"/>
              <w:spacing w:after="0"/>
              <w:rPr>
                <w:noProof/>
                <w:sz w:val="8"/>
                <w:szCs w:val="8"/>
              </w:rPr>
            </w:pPr>
          </w:p>
        </w:tc>
      </w:tr>
      <w:tr w:rsidR="001E41F3" w14:paraId="0E2AEFB6" w14:textId="77777777" w:rsidTr="00A94018">
        <w:tc>
          <w:tcPr>
            <w:tcW w:w="1843" w:type="dxa"/>
            <w:tcBorders>
              <w:left w:val="single" w:sz="4" w:space="0" w:color="auto"/>
            </w:tcBorders>
          </w:tcPr>
          <w:p w14:paraId="4C80E7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E0479" w14:textId="77777777" w:rsidR="001E41F3" w:rsidRDefault="00597582">
            <w:pPr>
              <w:pStyle w:val="CRCoverPage"/>
              <w:spacing w:after="0"/>
              <w:ind w:left="100"/>
              <w:rPr>
                <w:noProof/>
              </w:rPr>
            </w:pPr>
            <w:r>
              <w:rPr>
                <w:noProof/>
              </w:rPr>
              <w:t>Vertical_LAN</w:t>
            </w:r>
          </w:p>
        </w:tc>
        <w:tc>
          <w:tcPr>
            <w:tcW w:w="567" w:type="dxa"/>
            <w:tcBorders>
              <w:left w:val="nil"/>
            </w:tcBorders>
          </w:tcPr>
          <w:p w14:paraId="686E4263" w14:textId="77777777" w:rsidR="001E41F3" w:rsidRDefault="001E41F3">
            <w:pPr>
              <w:pStyle w:val="CRCoverPage"/>
              <w:spacing w:after="0"/>
              <w:ind w:right="100"/>
              <w:rPr>
                <w:noProof/>
              </w:rPr>
            </w:pPr>
          </w:p>
        </w:tc>
        <w:tc>
          <w:tcPr>
            <w:tcW w:w="1417" w:type="dxa"/>
            <w:gridSpan w:val="3"/>
            <w:tcBorders>
              <w:left w:val="nil"/>
            </w:tcBorders>
          </w:tcPr>
          <w:p w14:paraId="68F5C5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9464E" w14:textId="77777777" w:rsidR="001E41F3" w:rsidRDefault="00FA5A04">
            <w:pPr>
              <w:pStyle w:val="CRCoverPage"/>
              <w:spacing w:after="0"/>
              <w:ind w:left="100"/>
              <w:rPr>
                <w:noProof/>
              </w:rPr>
            </w:pPr>
            <w:r>
              <w:rPr>
                <w:noProof/>
              </w:rPr>
              <w:t>2020-2</w:t>
            </w:r>
            <w:r w:rsidR="00597582">
              <w:rPr>
                <w:noProof/>
              </w:rPr>
              <w:t>-</w:t>
            </w:r>
            <w:r>
              <w:rPr>
                <w:noProof/>
              </w:rPr>
              <w:t>12</w:t>
            </w:r>
          </w:p>
        </w:tc>
      </w:tr>
      <w:tr w:rsidR="001E41F3" w14:paraId="6EE2032F" w14:textId="77777777" w:rsidTr="00A94018">
        <w:tc>
          <w:tcPr>
            <w:tcW w:w="1843" w:type="dxa"/>
            <w:tcBorders>
              <w:left w:val="single" w:sz="4" w:space="0" w:color="auto"/>
            </w:tcBorders>
          </w:tcPr>
          <w:p w14:paraId="203AD6A3" w14:textId="77777777" w:rsidR="001E41F3" w:rsidRDefault="001E41F3">
            <w:pPr>
              <w:pStyle w:val="CRCoverPage"/>
              <w:spacing w:after="0"/>
              <w:rPr>
                <w:b/>
                <w:i/>
                <w:noProof/>
                <w:sz w:val="8"/>
                <w:szCs w:val="8"/>
              </w:rPr>
            </w:pPr>
          </w:p>
        </w:tc>
        <w:tc>
          <w:tcPr>
            <w:tcW w:w="1986" w:type="dxa"/>
            <w:gridSpan w:val="4"/>
          </w:tcPr>
          <w:p w14:paraId="0C48E390" w14:textId="77777777" w:rsidR="001E41F3" w:rsidRDefault="001E41F3">
            <w:pPr>
              <w:pStyle w:val="CRCoverPage"/>
              <w:spacing w:after="0"/>
              <w:rPr>
                <w:noProof/>
                <w:sz w:val="8"/>
                <w:szCs w:val="8"/>
              </w:rPr>
            </w:pPr>
          </w:p>
        </w:tc>
        <w:tc>
          <w:tcPr>
            <w:tcW w:w="2267" w:type="dxa"/>
            <w:gridSpan w:val="2"/>
          </w:tcPr>
          <w:p w14:paraId="634ED591" w14:textId="77777777" w:rsidR="001E41F3" w:rsidRDefault="001E41F3">
            <w:pPr>
              <w:pStyle w:val="CRCoverPage"/>
              <w:spacing w:after="0"/>
              <w:rPr>
                <w:noProof/>
                <w:sz w:val="8"/>
                <w:szCs w:val="8"/>
              </w:rPr>
            </w:pPr>
          </w:p>
        </w:tc>
        <w:tc>
          <w:tcPr>
            <w:tcW w:w="1417" w:type="dxa"/>
            <w:gridSpan w:val="3"/>
          </w:tcPr>
          <w:p w14:paraId="6263F5BD" w14:textId="77777777" w:rsidR="001E41F3" w:rsidRDefault="001E41F3">
            <w:pPr>
              <w:pStyle w:val="CRCoverPage"/>
              <w:spacing w:after="0"/>
              <w:rPr>
                <w:noProof/>
                <w:sz w:val="8"/>
                <w:szCs w:val="8"/>
              </w:rPr>
            </w:pPr>
          </w:p>
        </w:tc>
        <w:tc>
          <w:tcPr>
            <w:tcW w:w="2127" w:type="dxa"/>
            <w:tcBorders>
              <w:right w:val="single" w:sz="4" w:space="0" w:color="auto"/>
            </w:tcBorders>
          </w:tcPr>
          <w:p w14:paraId="2FD73A3D" w14:textId="77777777" w:rsidR="001E41F3" w:rsidRDefault="001E41F3">
            <w:pPr>
              <w:pStyle w:val="CRCoverPage"/>
              <w:spacing w:after="0"/>
              <w:rPr>
                <w:noProof/>
                <w:sz w:val="8"/>
                <w:szCs w:val="8"/>
              </w:rPr>
            </w:pPr>
          </w:p>
        </w:tc>
      </w:tr>
      <w:tr w:rsidR="001E41F3" w14:paraId="4FF76568" w14:textId="77777777" w:rsidTr="00A94018">
        <w:trPr>
          <w:cantSplit/>
        </w:trPr>
        <w:tc>
          <w:tcPr>
            <w:tcW w:w="1843" w:type="dxa"/>
            <w:tcBorders>
              <w:left w:val="single" w:sz="4" w:space="0" w:color="auto"/>
            </w:tcBorders>
          </w:tcPr>
          <w:p w14:paraId="6FA11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1A61A6" w14:textId="77777777"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14:paraId="1920D8E0" w14:textId="77777777" w:rsidR="001E41F3" w:rsidRDefault="001E41F3">
            <w:pPr>
              <w:pStyle w:val="CRCoverPage"/>
              <w:spacing w:after="0"/>
              <w:rPr>
                <w:noProof/>
              </w:rPr>
            </w:pPr>
          </w:p>
        </w:tc>
        <w:tc>
          <w:tcPr>
            <w:tcW w:w="1417" w:type="dxa"/>
            <w:gridSpan w:val="3"/>
            <w:tcBorders>
              <w:left w:val="nil"/>
            </w:tcBorders>
          </w:tcPr>
          <w:p w14:paraId="1C2CC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A8CE18" w14:textId="77777777" w:rsidR="001E41F3" w:rsidRDefault="00597582">
            <w:pPr>
              <w:pStyle w:val="CRCoverPage"/>
              <w:spacing w:after="0"/>
              <w:ind w:left="100"/>
              <w:rPr>
                <w:noProof/>
              </w:rPr>
            </w:pPr>
            <w:r>
              <w:rPr>
                <w:noProof/>
              </w:rPr>
              <w:t>Rel-16</w:t>
            </w:r>
          </w:p>
        </w:tc>
      </w:tr>
      <w:tr w:rsidR="001E41F3" w14:paraId="0092A43F" w14:textId="77777777" w:rsidTr="00A94018">
        <w:tc>
          <w:tcPr>
            <w:tcW w:w="1843" w:type="dxa"/>
            <w:tcBorders>
              <w:left w:val="single" w:sz="4" w:space="0" w:color="auto"/>
              <w:bottom w:val="single" w:sz="4" w:space="0" w:color="auto"/>
            </w:tcBorders>
          </w:tcPr>
          <w:p w14:paraId="60FA15D4" w14:textId="77777777" w:rsidR="001E41F3" w:rsidRDefault="001E41F3">
            <w:pPr>
              <w:pStyle w:val="CRCoverPage"/>
              <w:spacing w:after="0"/>
              <w:rPr>
                <w:b/>
                <w:i/>
                <w:noProof/>
              </w:rPr>
            </w:pPr>
          </w:p>
        </w:tc>
        <w:tc>
          <w:tcPr>
            <w:tcW w:w="4677" w:type="dxa"/>
            <w:gridSpan w:val="8"/>
            <w:tcBorders>
              <w:bottom w:val="single" w:sz="4" w:space="0" w:color="auto"/>
            </w:tcBorders>
          </w:tcPr>
          <w:p w14:paraId="752458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C7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0ABF9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D58965" w14:textId="77777777" w:rsidTr="00A94018">
        <w:tc>
          <w:tcPr>
            <w:tcW w:w="1843" w:type="dxa"/>
          </w:tcPr>
          <w:p w14:paraId="14B3B392" w14:textId="77777777" w:rsidR="001E41F3" w:rsidRDefault="001E41F3">
            <w:pPr>
              <w:pStyle w:val="CRCoverPage"/>
              <w:spacing w:after="0"/>
              <w:rPr>
                <w:b/>
                <w:i/>
                <w:noProof/>
                <w:sz w:val="8"/>
                <w:szCs w:val="8"/>
              </w:rPr>
            </w:pPr>
          </w:p>
        </w:tc>
        <w:tc>
          <w:tcPr>
            <w:tcW w:w="7797" w:type="dxa"/>
            <w:gridSpan w:val="10"/>
          </w:tcPr>
          <w:p w14:paraId="4CFCA1BC" w14:textId="77777777" w:rsidR="001E41F3" w:rsidRDefault="001E41F3">
            <w:pPr>
              <w:pStyle w:val="CRCoverPage"/>
              <w:spacing w:after="0"/>
              <w:rPr>
                <w:noProof/>
                <w:sz w:val="8"/>
                <w:szCs w:val="8"/>
              </w:rPr>
            </w:pPr>
          </w:p>
        </w:tc>
      </w:tr>
      <w:tr w:rsidR="001E41F3" w14:paraId="3EC94EC8" w14:textId="77777777" w:rsidTr="00A94018">
        <w:tc>
          <w:tcPr>
            <w:tcW w:w="2694" w:type="dxa"/>
            <w:gridSpan w:val="2"/>
            <w:tcBorders>
              <w:top w:val="single" w:sz="4" w:space="0" w:color="auto"/>
              <w:left w:val="single" w:sz="4" w:space="0" w:color="auto"/>
            </w:tcBorders>
          </w:tcPr>
          <w:p w14:paraId="2504AC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F5429" w14:textId="77777777"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5" w:name="_Toc20150072"/>
            <w:bookmarkStart w:id="6" w:name="_Toc27846871"/>
            <w:r>
              <w:rPr>
                <w:noProof/>
              </w:rPr>
              <w:t>23.501 clause 5.28.2 5GS Bridge configuration</w:t>
            </w:r>
            <w:bookmarkEnd w:id="5"/>
            <w:bookmarkEnd w:id="6"/>
            <w:r>
              <w:rPr>
                <w:noProof/>
              </w:rPr>
              <w:t>.</w:t>
            </w:r>
          </w:p>
          <w:p w14:paraId="472C8129" w14:textId="77777777"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14:paraId="1163DAB0" w14:textId="77777777"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14:paraId="18F79005" w14:textId="77777777" w:rsidTr="00A94018">
        <w:tc>
          <w:tcPr>
            <w:tcW w:w="2694" w:type="dxa"/>
            <w:gridSpan w:val="2"/>
            <w:tcBorders>
              <w:left w:val="single" w:sz="4" w:space="0" w:color="auto"/>
            </w:tcBorders>
          </w:tcPr>
          <w:p w14:paraId="4BE01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93036E" w14:textId="77777777" w:rsidR="001E41F3" w:rsidRDefault="001E41F3">
            <w:pPr>
              <w:pStyle w:val="CRCoverPage"/>
              <w:spacing w:after="0"/>
              <w:rPr>
                <w:noProof/>
                <w:sz w:val="8"/>
                <w:szCs w:val="8"/>
              </w:rPr>
            </w:pPr>
          </w:p>
        </w:tc>
      </w:tr>
      <w:tr w:rsidR="001E41F3" w14:paraId="75D254B0" w14:textId="77777777" w:rsidTr="00A94018">
        <w:tc>
          <w:tcPr>
            <w:tcW w:w="2694" w:type="dxa"/>
            <w:gridSpan w:val="2"/>
            <w:tcBorders>
              <w:left w:val="single" w:sz="4" w:space="0" w:color="auto"/>
            </w:tcBorders>
          </w:tcPr>
          <w:p w14:paraId="6C5CC9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89B50" w14:textId="77777777" w:rsidR="00636F9A" w:rsidRPr="00636F9A" w:rsidRDefault="006F7CF2" w:rsidP="00636F9A">
            <w:pPr>
              <w:pStyle w:val="CRCoverPage"/>
              <w:spacing w:after="0"/>
              <w:ind w:left="100"/>
              <w:rPr>
                <w:ins w:id="7" w:author="Ericsson2402" w:date="2020-02-24T08:36:00Z"/>
                <w:noProof/>
                <w:highlight w:val="green"/>
                <w:lang w:eastAsia="zh-CN"/>
              </w:rPr>
            </w:pPr>
            <w:r>
              <w:rPr>
                <w:noProof/>
                <w:lang w:eastAsia="zh-CN"/>
              </w:rPr>
              <w:t>TSN AF use the PSFP</w:t>
            </w:r>
            <w:r w:rsidR="00B040E8">
              <w:rPr>
                <w:noProof/>
                <w:lang w:eastAsia="zh-CN"/>
              </w:rPr>
              <w:t xml:space="preserve"> </w:t>
            </w:r>
            <w:r w:rsidR="00B040E8" w:rsidRPr="00B37507">
              <w:rPr>
                <w:noProof/>
                <w:highlight w:val="green"/>
                <w:lang w:eastAsia="zh-CN"/>
                <w:rPrChange w:id="8" w:author="Ericsson2402" w:date="2020-02-24T08:33:00Z">
                  <w:rPr>
                    <w:noProof/>
                    <w:lang w:eastAsia="zh-CN"/>
                  </w:rPr>
                </w:rPrChange>
              </w:rPr>
              <w:t>and Qbv</w:t>
            </w:r>
            <w:ins w:id="9" w:author="Ericsson2402" w:date="2020-02-24T08:36:00Z">
              <w:r w:rsidR="00636F9A">
                <w:rPr>
                  <w:noProof/>
                  <w:lang w:eastAsia="zh-CN"/>
                </w:rPr>
                <w:t xml:space="preserve"> (</w:t>
              </w:r>
              <w:r w:rsidR="00636F9A" w:rsidRPr="00636F9A">
                <w:rPr>
                  <w:noProof/>
                  <w:highlight w:val="green"/>
                  <w:lang w:eastAsia="zh-CN"/>
                </w:rPr>
                <w:t>i</w:t>
              </w:r>
              <w:r w:rsidR="00636F9A">
                <w:rPr>
                  <w:noProof/>
                  <w:highlight w:val="green"/>
                  <w:lang w:eastAsia="zh-CN"/>
                </w:rPr>
                <w:t>ndicating</w:t>
              </w:r>
              <w:r w:rsidR="00636F9A" w:rsidRPr="00636F9A">
                <w:rPr>
                  <w:noProof/>
                  <w:highlight w:val="green"/>
                  <w:lang w:eastAsia="zh-CN"/>
                </w:rPr>
                <w:t xml:space="preserve"> which traffic class to use – which map</w:t>
              </w:r>
              <w:r w:rsidR="00636F9A">
                <w:rPr>
                  <w:noProof/>
                  <w:highlight w:val="green"/>
                  <w:lang w:eastAsia="zh-CN"/>
                </w:rPr>
                <w:t xml:space="preserve">sto </w:t>
              </w:r>
              <w:r w:rsidR="00636F9A" w:rsidRPr="00636F9A">
                <w:rPr>
                  <w:noProof/>
                  <w:highlight w:val="green"/>
                  <w:lang w:eastAsia="zh-CN"/>
                </w:rPr>
                <w:t xml:space="preserve"> a 5G QoS profile</w:t>
              </w:r>
              <w:r w:rsidR="00636F9A">
                <w:rPr>
                  <w:noProof/>
                  <w:highlight w:val="green"/>
                  <w:lang w:eastAsia="zh-CN"/>
                </w:rPr>
                <w:t>)</w:t>
              </w:r>
            </w:ins>
          </w:p>
          <w:p w14:paraId="655B2CCB" w14:textId="77777777" w:rsidR="001E41F3" w:rsidRDefault="006F7CF2" w:rsidP="00D13799">
            <w:pPr>
              <w:pStyle w:val="CRCoverPage"/>
              <w:spacing w:after="0"/>
              <w:ind w:left="100"/>
              <w:rPr>
                <w:noProof/>
                <w:lang w:eastAsia="zh-CN"/>
              </w:rPr>
            </w:pPr>
            <w:r>
              <w:rPr>
                <w:noProof/>
                <w:lang w:eastAsia="zh-CN"/>
              </w:rPr>
              <w:t xml:space="preserve"> to derive the TSN Qos information.</w:t>
            </w:r>
          </w:p>
        </w:tc>
      </w:tr>
      <w:tr w:rsidR="001E41F3" w14:paraId="462E771B" w14:textId="77777777" w:rsidTr="00A94018">
        <w:tc>
          <w:tcPr>
            <w:tcW w:w="2694" w:type="dxa"/>
            <w:gridSpan w:val="2"/>
            <w:tcBorders>
              <w:left w:val="single" w:sz="4" w:space="0" w:color="auto"/>
            </w:tcBorders>
          </w:tcPr>
          <w:p w14:paraId="2107E8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6343D7" w14:textId="77777777" w:rsidR="001E41F3" w:rsidRDefault="001E41F3">
            <w:pPr>
              <w:pStyle w:val="CRCoverPage"/>
              <w:spacing w:after="0"/>
              <w:rPr>
                <w:noProof/>
                <w:sz w:val="8"/>
                <w:szCs w:val="8"/>
              </w:rPr>
            </w:pPr>
          </w:p>
        </w:tc>
      </w:tr>
      <w:tr w:rsidR="001E41F3" w14:paraId="3DDF8ECD" w14:textId="77777777" w:rsidTr="00A94018">
        <w:tc>
          <w:tcPr>
            <w:tcW w:w="2694" w:type="dxa"/>
            <w:gridSpan w:val="2"/>
            <w:tcBorders>
              <w:left w:val="single" w:sz="4" w:space="0" w:color="auto"/>
              <w:bottom w:val="single" w:sz="4" w:space="0" w:color="auto"/>
            </w:tcBorders>
          </w:tcPr>
          <w:p w14:paraId="7F9C25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9CA38" w14:textId="77777777"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14:paraId="7E446579" w14:textId="77777777" w:rsidTr="00A94018">
        <w:tc>
          <w:tcPr>
            <w:tcW w:w="2694" w:type="dxa"/>
            <w:gridSpan w:val="2"/>
          </w:tcPr>
          <w:p w14:paraId="44761AC0" w14:textId="77777777" w:rsidR="001E41F3" w:rsidRDefault="001E41F3">
            <w:pPr>
              <w:pStyle w:val="CRCoverPage"/>
              <w:spacing w:after="0"/>
              <w:rPr>
                <w:b/>
                <w:i/>
                <w:noProof/>
                <w:sz w:val="8"/>
                <w:szCs w:val="8"/>
              </w:rPr>
            </w:pPr>
          </w:p>
        </w:tc>
        <w:tc>
          <w:tcPr>
            <w:tcW w:w="6946" w:type="dxa"/>
            <w:gridSpan w:val="9"/>
          </w:tcPr>
          <w:p w14:paraId="01ED0E25" w14:textId="77777777" w:rsidR="001E41F3" w:rsidRDefault="001E41F3">
            <w:pPr>
              <w:pStyle w:val="CRCoverPage"/>
              <w:spacing w:after="0"/>
              <w:rPr>
                <w:noProof/>
                <w:sz w:val="8"/>
                <w:szCs w:val="8"/>
              </w:rPr>
            </w:pPr>
          </w:p>
        </w:tc>
      </w:tr>
      <w:tr w:rsidR="001E41F3" w14:paraId="0DDF314D" w14:textId="77777777" w:rsidTr="00A94018">
        <w:tc>
          <w:tcPr>
            <w:tcW w:w="2694" w:type="dxa"/>
            <w:gridSpan w:val="2"/>
            <w:tcBorders>
              <w:top w:val="single" w:sz="4" w:space="0" w:color="auto"/>
              <w:left w:val="single" w:sz="4" w:space="0" w:color="auto"/>
            </w:tcBorders>
          </w:tcPr>
          <w:p w14:paraId="20F5D0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4B393A" w14:textId="77777777" w:rsidR="001E41F3" w:rsidRDefault="007540B4">
            <w:pPr>
              <w:pStyle w:val="CRCoverPage"/>
              <w:spacing w:after="0"/>
              <w:ind w:left="100"/>
              <w:rPr>
                <w:noProof/>
                <w:lang w:eastAsia="zh-CN"/>
              </w:rPr>
            </w:pPr>
            <w:r>
              <w:rPr>
                <w:rFonts w:hint="eastAsia"/>
                <w:noProof/>
                <w:lang w:eastAsia="zh-CN"/>
              </w:rPr>
              <w:t>5.28.2</w:t>
            </w:r>
          </w:p>
        </w:tc>
      </w:tr>
      <w:tr w:rsidR="001E41F3" w14:paraId="1B616B9D" w14:textId="77777777" w:rsidTr="00A94018">
        <w:tc>
          <w:tcPr>
            <w:tcW w:w="2694" w:type="dxa"/>
            <w:gridSpan w:val="2"/>
            <w:tcBorders>
              <w:left w:val="single" w:sz="4" w:space="0" w:color="auto"/>
            </w:tcBorders>
          </w:tcPr>
          <w:p w14:paraId="46731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11723" w14:textId="77777777" w:rsidR="001E41F3" w:rsidRDefault="001E41F3">
            <w:pPr>
              <w:pStyle w:val="CRCoverPage"/>
              <w:spacing w:after="0"/>
              <w:rPr>
                <w:noProof/>
                <w:sz w:val="8"/>
                <w:szCs w:val="8"/>
              </w:rPr>
            </w:pPr>
          </w:p>
        </w:tc>
      </w:tr>
      <w:tr w:rsidR="001E41F3" w14:paraId="406920BE" w14:textId="77777777" w:rsidTr="00A94018">
        <w:tc>
          <w:tcPr>
            <w:tcW w:w="2694" w:type="dxa"/>
            <w:gridSpan w:val="2"/>
            <w:tcBorders>
              <w:left w:val="single" w:sz="4" w:space="0" w:color="auto"/>
            </w:tcBorders>
          </w:tcPr>
          <w:p w14:paraId="036A2D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244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C37E2" w14:textId="77777777" w:rsidR="001E41F3" w:rsidRDefault="001E41F3">
            <w:pPr>
              <w:pStyle w:val="CRCoverPage"/>
              <w:spacing w:after="0"/>
              <w:jc w:val="center"/>
              <w:rPr>
                <w:b/>
                <w:caps/>
                <w:noProof/>
              </w:rPr>
            </w:pPr>
            <w:r>
              <w:rPr>
                <w:b/>
                <w:caps/>
                <w:noProof/>
              </w:rPr>
              <w:t>N</w:t>
            </w:r>
          </w:p>
        </w:tc>
        <w:tc>
          <w:tcPr>
            <w:tcW w:w="2977" w:type="dxa"/>
            <w:gridSpan w:val="4"/>
          </w:tcPr>
          <w:p w14:paraId="7A889A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C8362" w14:textId="77777777" w:rsidR="001E41F3" w:rsidRDefault="001E41F3">
            <w:pPr>
              <w:pStyle w:val="CRCoverPage"/>
              <w:spacing w:after="0"/>
              <w:ind w:left="99"/>
              <w:rPr>
                <w:noProof/>
              </w:rPr>
            </w:pPr>
          </w:p>
        </w:tc>
      </w:tr>
      <w:tr w:rsidR="001E41F3" w14:paraId="337B040D" w14:textId="77777777" w:rsidTr="00A94018">
        <w:tc>
          <w:tcPr>
            <w:tcW w:w="2694" w:type="dxa"/>
            <w:gridSpan w:val="2"/>
            <w:tcBorders>
              <w:left w:val="single" w:sz="4" w:space="0" w:color="auto"/>
            </w:tcBorders>
          </w:tcPr>
          <w:p w14:paraId="1C19E0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B1A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7669E"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7B589F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9053F" w14:textId="77777777" w:rsidR="001E41F3" w:rsidRDefault="00145D43">
            <w:pPr>
              <w:pStyle w:val="CRCoverPage"/>
              <w:spacing w:after="0"/>
              <w:ind w:left="99"/>
              <w:rPr>
                <w:noProof/>
              </w:rPr>
            </w:pPr>
            <w:r>
              <w:rPr>
                <w:noProof/>
              </w:rPr>
              <w:t xml:space="preserve">TS/TR ... CR ... </w:t>
            </w:r>
          </w:p>
        </w:tc>
      </w:tr>
      <w:tr w:rsidR="001E41F3" w14:paraId="6B64AC99" w14:textId="77777777" w:rsidTr="00A94018">
        <w:tc>
          <w:tcPr>
            <w:tcW w:w="2694" w:type="dxa"/>
            <w:gridSpan w:val="2"/>
            <w:tcBorders>
              <w:left w:val="single" w:sz="4" w:space="0" w:color="auto"/>
            </w:tcBorders>
          </w:tcPr>
          <w:p w14:paraId="115729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0E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9162A"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45B3EE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2A1C4" w14:textId="77777777" w:rsidR="001E41F3" w:rsidRDefault="00145D43">
            <w:pPr>
              <w:pStyle w:val="CRCoverPage"/>
              <w:spacing w:after="0"/>
              <w:ind w:left="99"/>
              <w:rPr>
                <w:noProof/>
              </w:rPr>
            </w:pPr>
            <w:r>
              <w:rPr>
                <w:noProof/>
              </w:rPr>
              <w:t xml:space="preserve">TS/TR ... CR ... </w:t>
            </w:r>
          </w:p>
        </w:tc>
      </w:tr>
      <w:tr w:rsidR="001E41F3" w14:paraId="40122BDC" w14:textId="77777777" w:rsidTr="00A94018">
        <w:tc>
          <w:tcPr>
            <w:tcW w:w="2694" w:type="dxa"/>
            <w:gridSpan w:val="2"/>
            <w:tcBorders>
              <w:left w:val="single" w:sz="4" w:space="0" w:color="auto"/>
            </w:tcBorders>
          </w:tcPr>
          <w:p w14:paraId="103E65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A7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EE845"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5E815A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DA2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EC1C26" w14:textId="77777777" w:rsidTr="00A94018">
        <w:tc>
          <w:tcPr>
            <w:tcW w:w="2694" w:type="dxa"/>
            <w:gridSpan w:val="2"/>
            <w:tcBorders>
              <w:left w:val="single" w:sz="4" w:space="0" w:color="auto"/>
            </w:tcBorders>
          </w:tcPr>
          <w:p w14:paraId="14296500" w14:textId="77777777" w:rsidR="001E41F3" w:rsidRDefault="001E41F3">
            <w:pPr>
              <w:pStyle w:val="CRCoverPage"/>
              <w:spacing w:after="0"/>
              <w:rPr>
                <w:b/>
                <w:i/>
                <w:noProof/>
              </w:rPr>
            </w:pPr>
          </w:p>
        </w:tc>
        <w:tc>
          <w:tcPr>
            <w:tcW w:w="6946" w:type="dxa"/>
            <w:gridSpan w:val="9"/>
            <w:tcBorders>
              <w:right w:val="single" w:sz="4" w:space="0" w:color="auto"/>
            </w:tcBorders>
          </w:tcPr>
          <w:p w14:paraId="13146ED2" w14:textId="77777777" w:rsidR="001E41F3" w:rsidRDefault="001E41F3">
            <w:pPr>
              <w:pStyle w:val="CRCoverPage"/>
              <w:spacing w:after="0"/>
              <w:rPr>
                <w:noProof/>
              </w:rPr>
            </w:pPr>
          </w:p>
        </w:tc>
      </w:tr>
      <w:tr w:rsidR="001E41F3" w14:paraId="375B8539" w14:textId="77777777" w:rsidTr="00A94018">
        <w:tc>
          <w:tcPr>
            <w:tcW w:w="2694" w:type="dxa"/>
            <w:gridSpan w:val="2"/>
            <w:tcBorders>
              <w:left w:val="single" w:sz="4" w:space="0" w:color="auto"/>
              <w:bottom w:val="single" w:sz="4" w:space="0" w:color="auto"/>
            </w:tcBorders>
          </w:tcPr>
          <w:p w14:paraId="2A0097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3BDF6" w14:textId="77777777" w:rsidR="001E41F3" w:rsidRDefault="001E41F3">
            <w:pPr>
              <w:pStyle w:val="CRCoverPage"/>
              <w:spacing w:after="0"/>
              <w:ind w:left="100"/>
              <w:rPr>
                <w:noProof/>
              </w:rPr>
            </w:pPr>
          </w:p>
        </w:tc>
      </w:tr>
      <w:tr w:rsidR="008863B9" w:rsidRPr="008863B9" w14:paraId="6157B2B1" w14:textId="77777777" w:rsidTr="00A94018">
        <w:tc>
          <w:tcPr>
            <w:tcW w:w="2694" w:type="dxa"/>
            <w:gridSpan w:val="2"/>
            <w:tcBorders>
              <w:top w:val="single" w:sz="4" w:space="0" w:color="auto"/>
              <w:bottom w:val="single" w:sz="4" w:space="0" w:color="auto"/>
            </w:tcBorders>
          </w:tcPr>
          <w:p w14:paraId="4D12A3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86D58" w14:textId="77777777" w:rsidR="008863B9" w:rsidRPr="008863B9" w:rsidRDefault="008863B9">
            <w:pPr>
              <w:pStyle w:val="CRCoverPage"/>
              <w:spacing w:after="0"/>
              <w:ind w:left="100"/>
              <w:rPr>
                <w:noProof/>
                <w:sz w:val="8"/>
                <w:szCs w:val="8"/>
              </w:rPr>
            </w:pPr>
          </w:p>
        </w:tc>
      </w:tr>
      <w:tr w:rsidR="008863B9" w14:paraId="53E48CB4" w14:textId="77777777" w:rsidTr="00A94018">
        <w:tc>
          <w:tcPr>
            <w:tcW w:w="2694" w:type="dxa"/>
            <w:gridSpan w:val="2"/>
            <w:tcBorders>
              <w:top w:val="single" w:sz="4" w:space="0" w:color="auto"/>
              <w:left w:val="single" w:sz="4" w:space="0" w:color="auto"/>
              <w:bottom w:val="single" w:sz="4" w:space="0" w:color="auto"/>
            </w:tcBorders>
          </w:tcPr>
          <w:p w14:paraId="7C6F15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6E539" w14:textId="77777777" w:rsidR="008863B9" w:rsidRDefault="008863B9">
            <w:pPr>
              <w:pStyle w:val="CRCoverPage"/>
              <w:spacing w:after="0"/>
              <w:ind w:left="100"/>
              <w:rPr>
                <w:noProof/>
              </w:rPr>
            </w:pPr>
          </w:p>
        </w:tc>
      </w:tr>
    </w:tbl>
    <w:p w14:paraId="01F6BCCC" w14:textId="77777777" w:rsidR="001E41F3" w:rsidRDefault="001E41F3">
      <w:pPr>
        <w:pStyle w:val="CRCoverPage"/>
        <w:spacing w:after="0"/>
        <w:rPr>
          <w:noProof/>
          <w:sz w:val="8"/>
          <w:szCs w:val="8"/>
        </w:rPr>
      </w:pPr>
    </w:p>
    <w:p w14:paraId="71B584B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BB08F69"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r w:rsidRPr="002800F7">
        <w:rPr>
          <w:rFonts w:ascii="Arial" w:hAnsi="Arial"/>
          <w:i/>
          <w:color w:val="0070C0"/>
          <w:sz w:val="24"/>
          <w:lang w:val="en-US"/>
        </w:rPr>
        <w:lastRenderedPageBreak/>
        <w:t>FIRST CHANGE</w:t>
      </w:r>
    </w:p>
    <w:bookmarkEnd w:id="10"/>
    <w:p w14:paraId="1F7A8B89" w14:textId="77777777" w:rsidR="001E41F3" w:rsidRDefault="001E41F3">
      <w:pPr>
        <w:rPr>
          <w:noProof/>
        </w:rPr>
      </w:pPr>
    </w:p>
    <w:p w14:paraId="3B47B8D2" w14:textId="77777777" w:rsidR="00DA4402" w:rsidRDefault="00DA4402" w:rsidP="00DA4402">
      <w:pPr>
        <w:pStyle w:val="Heading3"/>
      </w:pPr>
      <w:r>
        <w:t>5.28.2</w:t>
      </w:r>
      <w:r>
        <w:tab/>
        <w:t>5GS Bridge configuration</w:t>
      </w:r>
    </w:p>
    <w:p w14:paraId="498A3704" w14:textId="77777777" w:rsidR="00DA4402" w:rsidRDefault="00DA4402" w:rsidP="00DA440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66D6F6A" w14:textId="77777777" w:rsidR="00DA4402" w:rsidRDefault="00DA4402" w:rsidP="00DA4402">
      <w:r>
        <w:t>The configuration information of 5GS Bridge as defined in IEEE 802.1Qbv [96] and in IEEE 802.1Q [98], includes the following:</w:t>
      </w:r>
    </w:p>
    <w:p w14:paraId="3F5822FA" w14:textId="77777777" w:rsidR="00DA4402" w:rsidRDefault="00DA4402" w:rsidP="00DA4402">
      <w:pPr>
        <w:pStyle w:val="B1"/>
      </w:pPr>
      <w:r>
        <w:t>-</w:t>
      </w:r>
      <w:r>
        <w:tab/>
        <w:t>Bridge ID of 5GS Bridge.</w:t>
      </w:r>
    </w:p>
    <w:p w14:paraId="3342B91F" w14:textId="77777777" w:rsidR="00DA4402" w:rsidRDefault="00DA4402" w:rsidP="00DA4402">
      <w:pPr>
        <w:pStyle w:val="B1"/>
      </w:pPr>
      <w:r>
        <w:t>-</w:t>
      </w:r>
      <w:r>
        <w:tab/>
        <w:t>Configuration information of scheduled traffic on ports of DS-TT and NW-TT:</w:t>
      </w:r>
    </w:p>
    <w:p w14:paraId="21C4AE1C" w14:textId="77777777" w:rsidR="00DA4402" w:rsidRDefault="00DA4402" w:rsidP="00DA4402">
      <w:pPr>
        <w:pStyle w:val="B2"/>
      </w:pPr>
      <w:r>
        <w:t>-</w:t>
      </w:r>
      <w:r>
        <w:tab/>
        <w:t>Egress ports of 5GS Bridge, e.g., ports on DS-TT and NW-TT;</w:t>
      </w:r>
    </w:p>
    <w:p w14:paraId="11582577" w14:textId="77777777" w:rsidR="00DA4402" w:rsidRDefault="00DA4402" w:rsidP="00DA4402">
      <w:pPr>
        <w:pStyle w:val="B2"/>
      </w:pPr>
      <w:r>
        <w:t>-</w:t>
      </w:r>
      <w:r>
        <w:tab/>
        <w:t>Traffic classes and their priorities.</w:t>
      </w:r>
    </w:p>
    <w:p w14:paraId="7DA21008" w14:textId="77777777" w:rsidR="00DA4402" w:rsidRDefault="00DA4402" w:rsidP="00DA4402">
      <w:pPr>
        <w:pStyle w:val="NO"/>
      </w:pPr>
      <w:r>
        <w:t>NOTE:</w:t>
      </w:r>
      <w:r>
        <w:tab/>
        <w:t>In this Release of the specification, only support simplified IEEE 802.1Qbv [96], Annex Q.2 for 5GS.</w:t>
      </w:r>
    </w:p>
    <w:p w14:paraId="4D4DFFE3" w14:textId="77777777" w:rsidR="00DA4402" w:rsidRDefault="00DA4402" w:rsidP="00DA4402">
      <w:r>
        <w:t>The configuration information of 5GS Bridge as defined in IEEE 802.1Q [98], includes the following:</w:t>
      </w:r>
    </w:p>
    <w:p w14:paraId="445E8068" w14:textId="77777777" w:rsidR="00DA4402" w:rsidRPr="00A30201" w:rsidRDefault="00DA4402" w:rsidP="00DA4402">
      <w:pPr>
        <w:pStyle w:val="B1"/>
      </w:pPr>
      <w:r>
        <w:t>-</w:t>
      </w:r>
      <w:r>
        <w:tab/>
        <w:t>Chassis ID of 5GS Bridge;</w:t>
      </w:r>
    </w:p>
    <w:p w14:paraId="7870E08E" w14:textId="77777777" w:rsidR="00DA4402" w:rsidRDefault="00DA4402" w:rsidP="00DA4402">
      <w:pPr>
        <w:pStyle w:val="B1"/>
      </w:pPr>
      <w:r>
        <w:t>-</w:t>
      </w:r>
      <w:r>
        <w:tab/>
        <w:t>Traffic forwarding information as defined in IEEE 802.1Q [98] clause 8.8.1:</w:t>
      </w:r>
    </w:p>
    <w:p w14:paraId="1D63B26E" w14:textId="77777777" w:rsidR="00DA4402" w:rsidRPr="00C34949" w:rsidRDefault="00DA4402" w:rsidP="00DA4402">
      <w:pPr>
        <w:pStyle w:val="B2"/>
      </w:pPr>
      <w:r>
        <w:t>-</w:t>
      </w:r>
      <w:r>
        <w:tab/>
        <w:t>Destination MAC address and VLAN ID of TSN stream;</w:t>
      </w:r>
    </w:p>
    <w:p w14:paraId="14C0EFC5" w14:textId="77777777" w:rsidR="00DA4402" w:rsidRPr="00A30201" w:rsidRDefault="00DA4402" w:rsidP="00DA4402">
      <w:pPr>
        <w:pStyle w:val="B2"/>
      </w:pPr>
      <w:r>
        <w:t>-</w:t>
      </w:r>
      <w:r>
        <w:tab/>
        <w:t>Port number in the Port MAP as defined in IEEE 802.1Q [98] clause 8.8.1.</w:t>
      </w:r>
    </w:p>
    <w:p w14:paraId="48BB08D2" w14:textId="77777777" w:rsidR="00DA4402" w:rsidRDefault="00DA4402" w:rsidP="00DA4402">
      <w:pPr>
        <w:pStyle w:val="B1"/>
      </w:pPr>
      <w:r>
        <w:t>-</w:t>
      </w:r>
      <w:r>
        <w:tab/>
        <w:t>Configuration information per stream according to IEEE 802.1Q [98] clause 8.6.5.1:</w:t>
      </w:r>
    </w:p>
    <w:p w14:paraId="4A4E393B" w14:textId="77777777" w:rsidR="00DA4402" w:rsidRDefault="00DA4402" w:rsidP="00DA4402">
      <w:pPr>
        <w:pStyle w:val="B2"/>
      </w:pPr>
      <w:r>
        <w:t>-</w:t>
      </w:r>
      <w:r>
        <w:tab/>
        <w:t>Ingress port number of 5GS Bridge, i.e., ports on DS-TT/NW-TT;</w:t>
      </w:r>
    </w:p>
    <w:p w14:paraId="35F65737" w14:textId="77777777" w:rsidR="00DA4402" w:rsidRPr="00A30201" w:rsidRDefault="00DA4402" w:rsidP="00DA4402">
      <w:pPr>
        <w:pStyle w:val="B2"/>
      </w:pPr>
      <w:r>
        <w:t>-</w:t>
      </w:r>
      <w:r>
        <w:tab/>
        <w:t>Stream priority.</w:t>
      </w:r>
    </w:p>
    <w:p w14:paraId="467C9719" w14:textId="77777777"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34BD63D0" w14:textId="77777777"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14:paraId="60AAF236" w14:textId="2E58AF80" w:rsidR="00A55B9B" w:rsidRDefault="0054333A" w:rsidP="00DA4402">
      <w:ins w:id="11" w:author="zte-v1" w:date="2020-01-07T19:28:00Z">
        <w:r>
          <w:rPr>
            <w:lang w:eastAsia="zh-CN"/>
          </w:rPr>
          <w:t xml:space="preserve">With the </w:t>
        </w:r>
      </w:ins>
      <w:ins w:id="12" w:author="zte-v2" w:date="2020-01-16T07:31:00Z">
        <w:r w:rsidR="00BE0B69">
          <w:t xml:space="preserve">Traffic forwarding information as defined </w:t>
        </w:r>
      </w:ins>
      <w:ins w:id="13" w:author="zte-v2" w:date="2020-01-16T07:32:00Z">
        <w:r w:rsidR="00BE0B69">
          <w:t xml:space="preserve">in </w:t>
        </w:r>
      </w:ins>
      <w:ins w:id="14" w:author="zte-v1" w:date="2020-01-07T19:28:00Z">
        <w:r>
          <w:t xml:space="preserve">IEEE 802.1Q [98] clause 8.8.1 and </w:t>
        </w:r>
      </w:ins>
      <w:ins w:id="15" w:author="zte-v2" w:date="2020-01-16T07:32:00Z">
        <w:r w:rsidR="00BE0B69">
          <w:t>PSFP information as defin</w:t>
        </w:r>
      </w:ins>
      <w:ins w:id="16" w:author="zte-v3" w:date="2020-01-17T08:09:00Z">
        <w:r w:rsidR="00C50450">
          <w:t>e</w:t>
        </w:r>
      </w:ins>
      <w:ins w:id="17" w:author="zte-v2" w:date="2020-01-16T07:32:00Z">
        <w:r w:rsidR="00BE0B69">
          <w:t xml:space="preserve">d in </w:t>
        </w:r>
      </w:ins>
      <w:ins w:id="18" w:author="zte-v1" w:date="2020-01-07T19:28:00Z">
        <w:r>
          <w:t>IEEE 802.1Q [98] clause 8.6.5.1,</w:t>
        </w:r>
        <w:r>
          <w:rPr>
            <w:lang w:eastAsia="zh-CN"/>
          </w:rPr>
          <w:t xml:space="preserve"> t</w:t>
        </w:r>
      </w:ins>
      <w:ins w:id="19" w:author="zte-v1" w:date="2020-01-07T19:16:00Z">
        <w:r w:rsidR="00A55B9B">
          <w:rPr>
            <w:rFonts w:hint="eastAsia"/>
            <w:lang w:eastAsia="zh-CN"/>
          </w:rPr>
          <w:t xml:space="preserve">he TSN AF </w:t>
        </w:r>
      </w:ins>
      <w:ins w:id="20" w:author="zte-v1" w:date="2020-01-07T19:29:00Z">
        <w:r>
          <w:rPr>
            <w:lang w:eastAsia="zh-CN"/>
          </w:rPr>
          <w:t xml:space="preserve">identifies the </w:t>
        </w:r>
      </w:ins>
      <w:ins w:id="21" w:author="zte-v3" w:date="2020-01-17T08:20:00Z">
        <w:r w:rsidR="00AC69FA">
          <w:rPr>
            <w:lang w:eastAsia="zh-CN"/>
          </w:rPr>
          <w:t>i</w:t>
        </w:r>
      </w:ins>
      <w:ins w:id="22" w:author="zte-v1" w:date="2020-01-07T19:29:00Z">
        <w:r>
          <w:rPr>
            <w:lang w:eastAsia="zh-CN"/>
          </w:rPr>
          <w:t>ngress port</w:t>
        </w:r>
      </w:ins>
      <w:ins w:id="23" w:author="zte-v2" w:date="2020-01-16T07:34:00Z">
        <w:r w:rsidR="00BE0B69">
          <w:rPr>
            <w:lang w:eastAsia="zh-CN"/>
          </w:rPr>
          <w:t xml:space="preserve"> </w:t>
        </w:r>
      </w:ins>
      <w:ins w:id="24" w:author="zte-v2" w:date="2020-01-16T07:32:00Z">
        <w:r w:rsidR="00BE0B69">
          <w:rPr>
            <w:lang w:eastAsia="zh-CN"/>
          </w:rPr>
          <w:t>and</w:t>
        </w:r>
      </w:ins>
      <w:ins w:id="25" w:author="zte-v1" w:date="2020-01-07T19:29:00Z">
        <w:r>
          <w:rPr>
            <w:lang w:eastAsia="zh-CN"/>
          </w:rPr>
          <w:t xml:space="preserve"> </w:t>
        </w:r>
      </w:ins>
      <w:ins w:id="26" w:author="zte-v3" w:date="2020-01-17T08:20:00Z">
        <w:r w:rsidR="00AC69FA">
          <w:rPr>
            <w:lang w:eastAsia="zh-CN"/>
          </w:rPr>
          <w:t>e</w:t>
        </w:r>
      </w:ins>
      <w:ins w:id="27" w:author="zte-v1" w:date="2020-01-07T19:29:00Z">
        <w:r>
          <w:rPr>
            <w:lang w:eastAsia="zh-CN"/>
          </w:rPr>
          <w:t xml:space="preserve">gress port </w:t>
        </w:r>
      </w:ins>
      <w:ins w:id="28" w:author="zte-v2" w:date="2020-01-16T07:33:00Z">
        <w:r w:rsidR="00BE0B69">
          <w:rPr>
            <w:lang w:eastAsia="zh-CN"/>
          </w:rPr>
          <w:t xml:space="preserve">for a stream </w:t>
        </w:r>
      </w:ins>
      <w:ins w:id="29" w:author="zte-v1" w:date="2020-01-07T19:29:00Z">
        <w:r>
          <w:rPr>
            <w:lang w:eastAsia="zh-CN"/>
          </w:rPr>
          <w:t>and</w:t>
        </w:r>
      </w:ins>
      <w:ins w:id="30" w:author="zte-v2" w:date="2020-01-16T07:33:00Z">
        <w:r w:rsidR="00BE0B69">
          <w:rPr>
            <w:lang w:eastAsia="zh-CN"/>
          </w:rPr>
          <w:t xml:space="preserve"> derive</w:t>
        </w:r>
      </w:ins>
      <w:ins w:id="31" w:author="zte-v2" w:date="2020-01-16T22:54:00Z">
        <w:r w:rsidR="00C65F5B">
          <w:rPr>
            <w:lang w:eastAsia="zh-CN"/>
          </w:rPr>
          <w:t>s</w:t>
        </w:r>
      </w:ins>
      <w:ins w:id="32" w:author="zte-v2" w:date="2020-01-16T07:33:00Z">
        <w:r w:rsidR="00BE0B69">
          <w:rPr>
            <w:lang w:eastAsia="zh-CN"/>
          </w:rPr>
          <w:t xml:space="preserve"> the </w:t>
        </w:r>
      </w:ins>
      <w:ins w:id="33" w:author="zte-v2" w:date="2020-01-16T09:06:00Z">
        <w:r w:rsidR="00E03115">
          <w:rPr>
            <w:lang w:eastAsia="zh-CN"/>
          </w:rPr>
          <w:t xml:space="preserve">DS-TT MAC address </w:t>
        </w:r>
      </w:ins>
      <w:ins w:id="34" w:author="zte-v2" w:date="2020-01-16T09:15:00Z">
        <w:r w:rsidR="00937920">
          <w:rPr>
            <w:lang w:eastAsia="zh-CN"/>
          </w:rPr>
          <w:t xml:space="preserve">of </w:t>
        </w:r>
      </w:ins>
      <w:ins w:id="35" w:author="zte-v2" w:date="2020-01-16T09:06:00Z">
        <w:r w:rsidR="00E03115">
          <w:rPr>
            <w:lang w:eastAsia="zh-CN"/>
          </w:rPr>
          <w:t xml:space="preserve">corresponding </w:t>
        </w:r>
      </w:ins>
      <w:ins w:id="36" w:author="zte-v2" w:date="2020-01-16T07:33:00Z">
        <w:r w:rsidR="00BE0B69">
          <w:rPr>
            <w:lang w:eastAsia="zh-CN"/>
          </w:rPr>
          <w:t>PDU session carrying this stream</w:t>
        </w:r>
      </w:ins>
      <w:ins w:id="37" w:author="zte-v1" w:date="2020-01-07T19:30:00Z">
        <w:r>
          <w:rPr>
            <w:lang w:eastAsia="zh-CN"/>
          </w:rPr>
          <w:t>. The TSN</w:t>
        </w:r>
        <w:r>
          <w:rPr>
            <w:rFonts w:hint="eastAsia"/>
            <w:lang w:eastAsia="zh-CN"/>
          </w:rPr>
          <w:t xml:space="preserve"> </w:t>
        </w:r>
        <w:r>
          <w:rPr>
            <w:lang w:eastAsia="zh-CN"/>
          </w:rPr>
          <w:t xml:space="preserve">AF </w:t>
        </w:r>
      </w:ins>
      <w:ins w:id="38" w:author="zte-v1" w:date="2020-01-07T19:32:00Z">
        <w:r>
          <w:rPr>
            <w:lang w:eastAsia="zh-CN"/>
          </w:rPr>
          <w:t>use</w:t>
        </w:r>
      </w:ins>
      <w:ins w:id="39" w:author="zte-v2" w:date="2020-01-16T22:54:00Z">
        <w:r w:rsidR="00C65F5B">
          <w:rPr>
            <w:lang w:eastAsia="zh-CN"/>
          </w:rPr>
          <w:t>s</w:t>
        </w:r>
      </w:ins>
      <w:ins w:id="40" w:author="zte-v1" w:date="2020-01-07T19:32:00Z">
        <w:r>
          <w:rPr>
            <w:lang w:eastAsia="zh-CN"/>
          </w:rPr>
          <w:t xml:space="preserve"> </w:t>
        </w:r>
      </w:ins>
      <w:ins w:id="41" w:author="zte-v2" w:date="2020-01-16T22:39:00Z">
        <w:r w:rsidR="00E84A68">
          <w:t>PSFP information as defin</w:t>
        </w:r>
      </w:ins>
      <w:ins w:id="42" w:author="zte-v3" w:date="2020-01-17T08:10:00Z">
        <w:r w:rsidR="00C50450">
          <w:t>e</w:t>
        </w:r>
      </w:ins>
      <w:ins w:id="43" w:author="zte-v2" w:date="2020-01-16T22:39:00Z">
        <w:r w:rsidR="00E84A68">
          <w:t xml:space="preserve">d in IEEE 802.1Q [98] clause 8.6.5.1 </w:t>
        </w:r>
      </w:ins>
      <w:ins w:id="44" w:author="zte-v1" w:date="2020-01-07T19:33:00Z">
        <w:r>
          <w:t xml:space="preserve">to derive the </w:t>
        </w:r>
        <w:commentRangeStart w:id="45"/>
        <w:r>
          <w:t>TSN Qo</w:t>
        </w:r>
      </w:ins>
      <w:ins w:id="46" w:author="zte-v3" w:date="2020-01-17T08:10:00Z">
        <w:r w:rsidR="00C50450">
          <w:t>S</w:t>
        </w:r>
      </w:ins>
      <w:ins w:id="47" w:author="zte-v1" w:date="2020-01-07T19:33:00Z">
        <w:r>
          <w:t xml:space="preserve"> </w:t>
        </w:r>
      </w:ins>
      <w:ins w:id="48" w:author="Ericsson2402" w:date="2020-02-24T08:49:00Z">
        <w:r w:rsidR="00894B05">
          <w:t>container</w:t>
        </w:r>
      </w:ins>
      <w:commentRangeEnd w:id="45"/>
      <w:ins w:id="49" w:author="Ericsson2402" w:date="2020-02-24T08:50:00Z">
        <w:r w:rsidR="00362168">
          <w:rPr>
            <w:rStyle w:val="CommentReference"/>
          </w:rPr>
          <w:commentReference w:id="45"/>
        </w:r>
      </w:ins>
      <w:ins w:id="50" w:author="Ericsson2402" w:date="2020-02-24T08:54:00Z">
        <w:r w:rsidR="007A29D3">
          <w:t xml:space="preserve"> </w:t>
        </w:r>
        <w:r w:rsidR="007A29D3" w:rsidRPr="007A29D3">
          <w:rPr>
            <w:highlight w:val="yellow"/>
            <w:rPrChange w:id="51" w:author="Ericsson2402" w:date="2020-02-24T08:54:00Z">
              <w:rPr/>
            </w:rPrChange>
          </w:rPr>
          <w:t>for both uplink and downlink traffic</w:t>
        </w:r>
      </w:ins>
      <w:ins w:id="52" w:author="Ericsson2402" w:date="2020-02-24T08:49:00Z">
        <w:r w:rsidR="00894B05" w:rsidRPr="007A29D3">
          <w:rPr>
            <w:highlight w:val="yellow"/>
            <w:rPrChange w:id="53" w:author="Ericsson2402" w:date="2020-02-24T08:54:00Z">
              <w:rPr/>
            </w:rPrChange>
          </w:rPr>
          <w:t>.</w:t>
        </w:r>
        <w:r w:rsidR="00894B05">
          <w:t xml:space="preserve"> </w:t>
        </w:r>
      </w:ins>
      <w:ins w:id="54" w:author="zte-v1" w:date="2020-01-07T19:33:00Z">
        <w:del w:id="55" w:author="Ericsson2402" w:date="2020-02-24T08:49:00Z">
          <w:r w:rsidDel="00894B05">
            <w:delText>information for</w:delText>
          </w:r>
        </w:del>
      </w:ins>
      <w:ins w:id="56" w:author="zte-v2" w:date="2020-01-16T22:40:00Z">
        <w:del w:id="57" w:author="Ericsson2402" w:date="2020-02-24T08:49:00Z">
          <w:r w:rsidR="00E84A68" w:rsidDel="00894B05">
            <w:delText xml:space="preserve"> UL traffic</w:delText>
          </w:r>
        </w:del>
      </w:ins>
      <w:ins w:id="58" w:author="zte-v4" w:date="2020-02-18T17:14:00Z">
        <w:r w:rsidR="00EB044B">
          <w:t xml:space="preserve"> </w:t>
        </w:r>
      </w:ins>
      <w:ins w:id="59" w:author="zte-v4" w:date="2020-02-18T17:16:00Z">
        <w:del w:id="60" w:author="Ericsson2402" w:date="2020-02-24T08:45:00Z">
          <w:r w:rsidR="00B518C1" w:rsidDel="00894B05">
            <w:delText>and</w:delText>
          </w:r>
        </w:del>
      </w:ins>
      <w:ins w:id="61" w:author="zte-v4" w:date="2020-02-18T17:14:00Z">
        <w:del w:id="62" w:author="Ericsson2402" w:date="2020-02-24T08:45:00Z">
          <w:r w:rsidR="00EB044B" w:rsidRPr="00EB044B" w:rsidDel="00894B05">
            <w:delText xml:space="preserve"> TSN QoS container</w:delText>
          </w:r>
        </w:del>
      </w:ins>
      <w:ins w:id="63" w:author="zte-v4" w:date="2020-02-18T17:16:00Z">
        <w:del w:id="64" w:author="Ericsson2402" w:date="2020-02-24T08:45:00Z">
          <w:r w:rsidR="00B518C1" w:rsidDel="00894B05">
            <w:delText xml:space="preserve">. </w:delText>
          </w:r>
        </w:del>
        <w:r w:rsidR="00B518C1">
          <w:t xml:space="preserve">The TSN AF </w:t>
        </w:r>
      </w:ins>
      <w:ins w:id="65" w:author="zte-v4" w:date="2020-02-18T21:29:00Z">
        <w:r w:rsidR="006E4F08" w:rsidRPr="006E4F08">
          <w:t xml:space="preserve">associates </w:t>
        </w:r>
      </w:ins>
      <w:ins w:id="66" w:author="zte-v4" w:date="2020-02-18T17:16:00Z">
        <w:r w:rsidR="00B518C1">
          <w:t xml:space="preserve">the </w:t>
        </w:r>
      </w:ins>
      <w:ins w:id="67" w:author="zte-v4" w:date="2020-02-18T17:17:00Z">
        <w:r w:rsidR="00B518C1">
          <w:t>TSN QoS information and</w:t>
        </w:r>
        <w:r w:rsidR="00B518C1" w:rsidRPr="00EB044B">
          <w:t xml:space="preserve"> </w:t>
        </w:r>
        <w:commentRangeStart w:id="68"/>
        <w:r w:rsidR="00B518C1" w:rsidRPr="00EB044B">
          <w:t>TSN QoS container</w:t>
        </w:r>
      </w:ins>
      <w:ins w:id="69" w:author="zte-v4" w:date="2020-02-18T17:14:00Z">
        <w:r w:rsidR="00EB044B" w:rsidRPr="00EB044B">
          <w:t xml:space="preserve"> </w:t>
        </w:r>
      </w:ins>
      <w:commentRangeEnd w:id="68"/>
      <w:r w:rsidR="00634ED5">
        <w:rPr>
          <w:rStyle w:val="CommentReference"/>
        </w:rPr>
        <w:commentReference w:id="68"/>
      </w:r>
      <w:ins w:id="70" w:author="zte-v4" w:date="2020-02-18T17:14:00Z">
        <w:r w:rsidR="00EB044B" w:rsidRPr="00EB044B">
          <w:t xml:space="preserve">with the </w:t>
        </w:r>
      </w:ins>
      <w:ins w:id="71" w:author="zte-v4" w:date="2020-02-18T17:17:00Z">
        <w:r w:rsidR="00B518C1">
          <w:t xml:space="preserve">corresponding </w:t>
        </w:r>
      </w:ins>
      <w:ins w:id="72" w:author="zte-v4" w:date="2020-02-18T17:14:00Z">
        <w:r w:rsidR="00EB044B" w:rsidRPr="00EB044B">
          <w:t>service data flow description and</w:t>
        </w:r>
      </w:ins>
      <w:ins w:id="73" w:author="zte-v4" w:date="2020-02-18T17:15:00Z">
        <w:r w:rsidR="00EB044B">
          <w:t xml:space="preserve"> </w:t>
        </w:r>
      </w:ins>
      <w:ins w:id="74" w:author="zte-v4" w:date="2020-02-18T17:14:00Z">
        <w:r w:rsidR="00B518C1">
          <w:t>provides</w:t>
        </w:r>
        <w:r w:rsidR="00EB044B" w:rsidRPr="00EB044B">
          <w:t xml:space="preserve"> to the PCF and the SMF</w:t>
        </w:r>
      </w:ins>
      <w:ins w:id="75" w:author="Ericsson2402" w:date="2020-02-24T08:58:00Z">
        <w:r w:rsidR="00E434AF" w:rsidRPr="00E434AF">
          <w:rPr>
            <w:highlight w:val="green"/>
            <w:lang w:eastAsia="zh-CN"/>
          </w:rPr>
          <w:t xml:space="preserve"> </w:t>
        </w:r>
        <w:r w:rsidR="00E434AF" w:rsidRPr="00E434AF">
          <w:t xml:space="preserve">as </w:t>
        </w:r>
        <w:r w:rsidR="00E434AF" w:rsidRPr="00E434AF">
          <w:rPr>
            <w:highlight w:val="green"/>
            <w:rPrChange w:id="76" w:author="Ericsson2402" w:date="2020-02-24T08:58:00Z">
              <w:rPr/>
            </w:rPrChange>
          </w:rPr>
          <w:t xml:space="preserve">defined </w:t>
        </w:r>
        <w:proofErr w:type="gramStart"/>
        <w:r w:rsidR="00E434AF" w:rsidRPr="00E434AF">
          <w:rPr>
            <w:highlight w:val="green"/>
            <w:rPrChange w:id="77" w:author="Ericsson2402" w:date="2020-02-24T08:58:00Z">
              <w:rPr/>
            </w:rPrChange>
          </w:rPr>
          <w:t>In</w:t>
        </w:r>
        <w:proofErr w:type="gramEnd"/>
        <w:r w:rsidR="00E434AF" w:rsidRPr="00E434AF">
          <w:rPr>
            <w:highlight w:val="green"/>
            <w:rPrChange w:id="78" w:author="Ericsson2402" w:date="2020-02-24T08:58:00Z">
              <w:rPr/>
            </w:rPrChange>
          </w:rPr>
          <w:t xml:space="preserve"> 23.503 clause 6.1.3.23</w:t>
        </w:r>
      </w:ins>
      <w:ins w:id="79" w:author="zte-v1" w:date="2020-01-07T19:34:00Z">
        <w:r>
          <w:t>.</w:t>
        </w:r>
      </w:ins>
    </w:p>
    <w:p w14:paraId="191ADEAE" w14:textId="77777777" w:rsidR="003B399A" w:rsidRPr="00B518C1" w:rsidRDefault="003B399A">
      <w:pPr>
        <w:rPr>
          <w:noProof/>
        </w:rPr>
      </w:pPr>
    </w:p>
    <w:p w14:paraId="36DD839E"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0F0609" w14:textId="77777777" w:rsidR="00DA4402" w:rsidRDefault="00DA4402">
      <w:pPr>
        <w:rPr>
          <w:noProof/>
        </w:rPr>
      </w:pPr>
      <w:bookmarkStart w:id="80" w:name="_GoBack"/>
      <w:bookmarkEnd w:id="80"/>
    </w:p>
    <w:sectPr w:rsidR="00DA44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csson2402" w:date="2020-02-24T08:50:00Z" w:initials="SS2402">
    <w:p w14:paraId="35A1A605" w14:textId="77777777" w:rsidR="00362168" w:rsidRDefault="00362168">
      <w:pPr>
        <w:pStyle w:val="CommentText"/>
      </w:pPr>
      <w:r>
        <w:rPr>
          <w:rStyle w:val="CommentReference"/>
        </w:rPr>
        <w:annotationRef/>
      </w:r>
      <w:r w:rsidR="00A377FD">
        <w:rPr>
          <w:noProof/>
        </w:rPr>
        <w:t>we propose to replace this term with TSCAI input container to accurately reflect the content.</w:t>
      </w:r>
    </w:p>
  </w:comment>
  <w:comment w:id="68" w:author="Ericsson2402" w:date="2020-02-24T08:51:00Z" w:initials="SS2402">
    <w:p w14:paraId="7DE71E71" w14:textId="2E760726" w:rsidR="00634ED5" w:rsidRDefault="00634ED5">
      <w:pPr>
        <w:pStyle w:val="CommentText"/>
      </w:pPr>
      <w:r>
        <w:rPr>
          <w:rStyle w:val="CommentReference"/>
        </w:rPr>
        <w:annotationRef/>
      </w:r>
      <w:r w:rsidR="00A377FD">
        <w:rPr>
          <w:noProof/>
        </w:rPr>
        <w:t>replace with TSCAI input container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A1A605" w15:done="0"/>
  <w15:commentEx w15:paraId="7DE71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A1A605" w16cid:durableId="21FE0CCA"/>
  <w16cid:commentId w16cid:paraId="7DE71E71" w16cid:durableId="21FE0D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29973" w14:textId="77777777" w:rsidR="000B3FF5" w:rsidRDefault="000B3FF5">
      <w:r>
        <w:separator/>
      </w:r>
    </w:p>
  </w:endnote>
  <w:endnote w:type="continuationSeparator" w:id="0">
    <w:p w14:paraId="51A28884" w14:textId="77777777" w:rsidR="000B3FF5" w:rsidRDefault="000B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647B8" w14:textId="77777777" w:rsidR="000B3FF5" w:rsidRDefault="000B3FF5">
      <w:r>
        <w:separator/>
      </w:r>
    </w:p>
  </w:footnote>
  <w:footnote w:type="continuationSeparator" w:id="0">
    <w:p w14:paraId="43D49233" w14:textId="77777777" w:rsidR="000B3FF5" w:rsidRDefault="000B3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20C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06DF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000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4903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402">
    <w15:presenceInfo w15:providerId="None" w15:userId="Ericsson2402"/>
  </w15:person>
  <w15:person w15:author="zte-v1">
    <w15:presenceInfo w15:providerId="None" w15:userId="zte-v1"/>
  </w15:person>
  <w15:person w15:author="zte-v2">
    <w15:presenceInfo w15:providerId="None" w15:userId="zte-v2"/>
  </w15:person>
  <w15:person w15:author="zte-v3">
    <w15:presenceInfo w15:providerId="None" w15:userId="zte-v3"/>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3A0C"/>
    <w:rsid w:val="000B3FF5"/>
    <w:rsid w:val="000B7FED"/>
    <w:rsid w:val="000C038A"/>
    <w:rsid w:val="000C6598"/>
    <w:rsid w:val="001369D2"/>
    <w:rsid w:val="00145D43"/>
    <w:rsid w:val="00192C46"/>
    <w:rsid w:val="001A08B3"/>
    <w:rsid w:val="001A7B60"/>
    <w:rsid w:val="001B52F0"/>
    <w:rsid w:val="001B7A65"/>
    <w:rsid w:val="001C1951"/>
    <w:rsid w:val="001E41F3"/>
    <w:rsid w:val="00226BE1"/>
    <w:rsid w:val="0026004D"/>
    <w:rsid w:val="002640DD"/>
    <w:rsid w:val="00275D12"/>
    <w:rsid w:val="00284FEB"/>
    <w:rsid w:val="002860C4"/>
    <w:rsid w:val="002B5741"/>
    <w:rsid w:val="002E5EA6"/>
    <w:rsid w:val="00305409"/>
    <w:rsid w:val="00335842"/>
    <w:rsid w:val="003609EF"/>
    <w:rsid w:val="00362168"/>
    <w:rsid w:val="0036231A"/>
    <w:rsid w:val="00374DD4"/>
    <w:rsid w:val="003B399A"/>
    <w:rsid w:val="003E1A36"/>
    <w:rsid w:val="00410371"/>
    <w:rsid w:val="004242F1"/>
    <w:rsid w:val="004A445B"/>
    <w:rsid w:val="004B75B7"/>
    <w:rsid w:val="004E2D94"/>
    <w:rsid w:val="004E5116"/>
    <w:rsid w:val="0051580D"/>
    <w:rsid w:val="0054333A"/>
    <w:rsid w:val="00547111"/>
    <w:rsid w:val="00592D74"/>
    <w:rsid w:val="00597582"/>
    <w:rsid w:val="005A2264"/>
    <w:rsid w:val="005D42DB"/>
    <w:rsid w:val="005E2C44"/>
    <w:rsid w:val="00621188"/>
    <w:rsid w:val="006257ED"/>
    <w:rsid w:val="00634ED5"/>
    <w:rsid w:val="00636F9A"/>
    <w:rsid w:val="00676929"/>
    <w:rsid w:val="00695808"/>
    <w:rsid w:val="006B46FB"/>
    <w:rsid w:val="006E21FB"/>
    <w:rsid w:val="006E4F08"/>
    <w:rsid w:val="006F7CF2"/>
    <w:rsid w:val="00734FE7"/>
    <w:rsid w:val="007540B4"/>
    <w:rsid w:val="00792342"/>
    <w:rsid w:val="007977A8"/>
    <w:rsid w:val="007A29D3"/>
    <w:rsid w:val="007B512A"/>
    <w:rsid w:val="007C2097"/>
    <w:rsid w:val="007D6A07"/>
    <w:rsid w:val="007E559F"/>
    <w:rsid w:val="007F7259"/>
    <w:rsid w:val="008040A8"/>
    <w:rsid w:val="008279FA"/>
    <w:rsid w:val="00841D11"/>
    <w:rsid w:val="008626E7"/>
    <w:rsid w:val="0087099A"/>
    <w:rsid w:val="00870EE7"/>
    <w:rsid w:val="008863B9"/>
    <w:rsid w:val="00894B05"/>
    <w:rsid w:val="008A45A6"/>
    <w:rsid w:val="008B6DA7"/>
    <w:rsid w:val="008F686C"/>
    <w:rsid w:val="008F6D80"/>
    <w:rsid w:val="00910CA2"/>
    <w:rsid w:val="009148DE"/>
    <w:rsid w:val="00937920"/>
    <w:rsid w:val="00941E30"/>
    <w:rsid w:val="0094792E"/>
    <w:rsid w:val="009777D9"/>
    <w:rsid w:val="00991B88"/>
    <w:rsid w:val="009A5753"/>
    <w:rsid w:val="009A579D"/>
    <w:rsid w:val="009E3297"/>
    <w:rsid w:val="009F734F"/>
    <w:rsid w:val="00A246B6"/>
    <w:rsid w:val="00A377FD"/>
    <w:rsid w:val="00A47E70"/>
    <w:rsid w:val="00A50CF0"/>
    <w:rsid w:val="00A55B9B"/>
    <w:rsid w:val="00A7671C"/>
    <w:rsid w:val="00A871BA"/>
    <w:rsid w:val="00A94018"/>
    <w:rsid w:val="00AA2CBC"/>
    <w:rsid w:val="00AC5820"/>
    <w:rsid w:val="00AC69FA"/>
    <w:rsid w:val="00AD1CD8"/>
    <w:rsid w:val="00B040E8"/>
    <w:rsid w:val="00B258BB"/>
    <w:rsid w:val="00B37507"/>
    <w:rsid w:val="00B40074"/>
    <w:rsid w:val="00B42FB9"/>
    <w:rsid w:val="00B518C1"/>
    <w:rsid w:val="00B67B97"/>
    <w:rsid w:val="00B82D5B"/>
    <w:rsid w:val="00B968C8"/>
    <w:rsid w:val="00BA3EC5"/>
    <w:rsid w:val="00BA51D9"/>
    <w:rsid w:val="00BB5DFC"/>
    <w:rsid w:val="00BD279D"/>
    <w:rsid w:val="00BD6BB8"/>
    <w:rsid w:val="00BE0B69"/>
    <w:rsid w:val="00BE3EE2"/>
    <w:rsid w:val="00C26742"/>
    <w:rsid w:val="00C50450"/>
    <w:rsid w:val="00C65F5B"/>
    <w:rsid w:val="00C66BA2"/>
    <w:rsid w:val="00C95985"/>
    <w:rsid w:val="00CC5026"/>
    <w:rsid w:val="00CC50B1"/>
    <w:rsid w:val="00CC68D0"/>
    <w:rsid w:val="00D03F9A"/>
    <w:rsid w:val="00D06D51"/>
    <w:rsid w:val="00D13799"/>
    <w:rsid w:val="00D24991"/>
    <w:rsid w:val="00D50255"/>
    <w:rsid w:val="00D575DE"/>
    <w:rsid w:val="00D66520"/>
    <w:rsid w:val="00D771B4"/>
    <w:rsid w:val="00DA4402"/>
    <w:rsid w:val="00DE34CF"/>
    <w:rsid w:val="00E03115"/>
    <w:rsid w:val="00E13F3D"/>
    <w:rsid w:val="00E34898"/>
    <w:rsid w:val="00E41350"/>
    <w:rsid w:val="00E434AF"/>
    <w:rsid w:val="00E84A68"/>
    <w:rsid w:val="00EB044B"/>
    <w:rsid w:val="00EB09B7"/>
    <w:rsid w:val="00EE71E4"/>
    <w:rsid w:val="00EE7D7C"/>
    <w:rsid w:val="00F15264"/>
    <w:rsid w:val="00F25D98"/>
    <w:rsid w:val="00F278F1"/>
    <w:rsid w:val="00F300FB"/>
    <w:rsid w:val="00F34CA8"/>
    <w:rsid w:val="00F51835"/>
    <w:rsid w:val="00F57166"/>
    <w:rsid w:val="00F77FC1"/>
    <w:rsid w:val="00FA5A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9BB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 w:type="paragraph" w:styleId="Revision">
    <w:name w:val="Revision"/>
    <w:hidden/>
    <w:uiPriority w:val="99"/>
    <w:semiHidden/>
    <w:rsid w:val="00362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283C-98E3-432C-B6CD-20FBADDFE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11</cp:revision>
  <cp:lastPrinted>1900-01-01T05:00:00Z</cp:lastPrinted>
  <dcterms:created xsi:type="dcterms:W3CDTF">2020-02-24T13:34:00Z</dcterms:created>
  <dcterms:modified xsi:type="dcterms:W3CDTF">2020-02-24T13:58:00Z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